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652B585"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4B1125">
        <w:rPr>
          <w:b/>
          <w:i/>
          <w:noProof/>
          <w:sz w:val="28"/>
        </w:rPr>
        <w:t>119</w:t>
      </w:r>
    </w:p>
    <w:p w14:paraId="7CB45193" w14:textId="7430564C"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sidRPr="00DF09FB">
        <w:rPr>
          <w:b/>
          <w:noProof/>
          <w:sz w:val="24"/>
        </w:rPr>
        <w:t>(Revision of C3-2</w:t>
      </w:r>
      <w:r w:rsidR="007E2DFC">
        <w:rPr>
          <w:b/>
          <w:noProof/>
          <w:sz w:val="24"/>
        </w:rPr>
        <w:t>44xxx</w:t>
      </w:r>
      <w:r w:rsidR="007E2DF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8EAB91" w:rsidR="001E41F3" w:rsidRPr="00410371" w:rsidRDefault="00D7032C" w:rsidP="00E13F3D">
            <w:pPr>
              <w:pStyle w:val="CRCoverPage"/>
              <w:spacing w:after="0"/>
              <w:jc w:val="right"/>
              <w:rPr>
                <w:b/>
                <w:noProof/>
                <w:sz w:val="28"/>
              </w:rPr>
            </w:pPr>
            <w:r>
              <w:fldChar w:fldCharType="begin"/>
            </w:r>
            <w:r>
              <w:instrText xml:space="preserve"> DOCPROPERTY  Spec#  \* MERGEFORMAT </w:instrText>
            </w:r>
            <w:r>
              <w:fldChar w:fldCharType="separate"/>
            </w:r>
            <w:r w:rsidR="00591610">
              <w:rPr>
                <w:b/>
                <w:noProof/>
                <w:sz w:val="28"/>
              </w:rPr>
              <w:t>29.</w:t>
            </w:r>
            <w:r w:rsidR="00DF3812">
              <w:rPr>
                <w:b/>
                <w:noProof/>
                <w:sz w:val="28"/>
              </w:rPr>
              <w:t>56</w:t>
            </w:r>
            <w:r w:rsidR="0059161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C91F5" w:rsidR="001E41F3" w:rsidRPr="00410371" w:rsidRDefault="00D7032C" w:rsidP="00547111">
            <w:pPr>
              <w:pStyle w:val="CRCoverPage"/>
              <w:spacing w:after="0"/>
              <w:rPr>
                <w:noProof/>
              </w:rPr>
            </w:pPr>
            <w:r>
              <w:fldChar w:fldCharType="begin"/>
            </w:r>
            <w:r>
              <w:instrText xml:space="preserve"> DOCPROPERTY  Cr#  \* MERGEFORMAT </w:instrText>
            </w:r>
            <w:r>
              <w:fldChar w:fldCharType="separate"/>
            </w:r>
            <w:r w:rsidR="004B1125">
              <w:rPr>
                <w:b/>
                <w:noProof/>
                <w:sz w:val="28"/>
              </w:rPr>
              <w:t>0163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925B5" w:rsidR="001E41F3" w:rsidRPr="00410371" w:rsidRDefault="00D7032C" w:rsidP="00E13F3D">
            <w:pPr>
              <w:pStyle w:val="CRCoverPage"/>
              <w:spacing w:after="0"/>
              <w:jc w:val="center"/>
              <w:rPr>
                <w:b/>
                <w:noProof/>
              </w:rPr>
            </w:pPr>
            <w:r>
              <w:fldChar w:fldCharType="begin"/>
            </w:r>
            <w:r>
              <w:instrText xml:space="preserve"> DOCPROPERTY  Revision  \* MERGEFORMAT </w:instrText>
            </w:r>
            <w:r>
              <w:fldChar w:fldCharType="separate"/>
            </w:r>
            <w:r w:rsidR="0059161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D76A65" w:rsidR="001E41F3" w:rsidRPr="00410371" w:rsidRDefault="00D7032C">
            <w:pPr>
              <w:pStyle w:val="CRCoverPage"/>
              <w:spacing w:after="0"/>
              <w:jc w:val="center"/>
              <w:rPr>
                <w:noProof/>
                <w:sz w:val="28"/>
              </w:rPr>
            </w:pPr>
            <w:r>
              <w:fldChar w:fldCharType="begin"/>
            </w:r>
            <w:r>
              <w:instrText xml:space="preserve"> DOCPROPERTY  Version  \* MERGEFORMAT </w:instrText>
            </w:r>
            <w:r>
              <w:fldChar w:fldCharType="separate"/>
            </w:r>
            <w:r w:rsidR="00591610">
              <w:rPr>
                <w:b/>
                <w:noProof/>
                <w:sz w:val="28"/>
              </w:rPr>
              <w:t>18.</w:t>
            </w:r>
            <w:r w:rsidR="00BE7CC3">
              <w:rPr>
                <w:b/>
                <w:noProof/>
                <w:sz w:val="28"/>
              </w:rPr>
              <w:t>4</w:t>
            </w:r>
            <w:r w:rsidR="0059161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72F27" w:rsidR="00F25D98" w:rsidRDefault="005916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98273" w:rsidR="001E41F3" w:rsidRDefault="00B073DF">
            <w:pPr>
              <w:pStyle w:val="CRCoverPage"/>
              <w:spacing w:after="0"/>
              <w:ind w:left="100"/>
              <w:rPr>
                <w:noProof/>
              </w:rPr>
            </w:pPr>
            <w:r>
              <w:fldChar w:fldCharType="begin"/>
            </w:r>
            <w:r>
              <w:instrText xml:space="preserve"> DOCPROPERTY  CrTitle  \* MERGEFORMAT </w:instrText>
            </w:r>
            <w:r>
              <w:fldChar w:fldCharType="separate"/>
            </w:r>
            <w:proofErr w:type="spellStart"/>
            <w:r w:rsidR="00591610">
              <w:t>Editor</w:t>
            </w:r>
            <w:r w:rsidR="003D5392">
              <w:t>s</w:t>
            </w:r>
            <w:proofErr w:type="spellEnd"/>
            <w:r w:rsidR="00591610">
              <w:t xml:space="preserve"> note removal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54EFC" w:rsidR="001E41F3" w:rsidRDefault="00D7032C">
            <w:pPr>
              <w:pStyle w:val="CRCoverPage"/>
              <w:spacing w:after="0"/>
              <w:ind w:left="100"/>
              <w:rPr>
                <w:noProof/>
              </w:rPr>
            </w:pPr>
            <w:r>
              <w:fldChar w:fldCharType="begin"/>
            </w:r>
            <w:r>
              <w:instrText xml:space="preserve"> DOCPROPERTY  SourceIfWg  \* MERGEFORMAT </w:instrText>
            </w:r>
            <w:r>
              <w:fldChar w:fldCharType="separate"/>
            </w:r>
            <w:r w:rsidR="003D5392">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9357B" w:rsidR="001E41F3" w:rsidRDefault="00D7032C" w:rsidP="00547111">
            <w:pPr>
              <w:pStyle w:val="CRCoverPage"/>
              <w:spacing w:after="0"/>
              <w:ind w:left="100"/>
              <w:rPr>
                <w:noProof/>
              </w:rPr>
            </w:pPr>
            <w:r>
              <w:fldChar w:fldCharType="begin"/>
            </w:r>
            <w:r>
              <w:instrText xml:space="preserve"> DOCPROPERTY  SourceIfTsg  \* MERGEFORMAT </w:instrText>
            </w:r>
            <w:r>
              <w:fldChar w:fldCharType="separate"/>
            </w:r>
            <w:r w:rsidR="003D539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A7409" w:rsidR="001E41F3" w:rsidRDefault="004B1125">
            <w:pPr>
              <w:pStyle w:val="CRCoverPage"/>
              <w:spacing w:after="0"/>
              <w:ind w:left="100"/>
              <w:rPr>
                <w:noProof/>
              </w:rPr>
            </w:pPr>
            <w:r>
              <w:t xml:space="preserve">TEI17, </w:t>
            </w:r>
            <w:proofErr w:type="spellStart"/>
            <w:r w:rsidR="009777B1">
              <w:t>eNS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ADA2B" w:rsidR="001E41F3" w:rsidRDefault="00D7032C">
            <w:pPr>
              <w:pStyle w:val="CRCoverPage"/>
              <w:spacing w:after="0"/>
              <w:ind w:left="100"/>
              <w:rPr>
                <w:noProof/>
              </w:rPr>
            </w:pPr>
            <w:r>
              <w:fldChar w:fldCharType="begin"/>
            </w:r>
            <w:r>
              <w:instrText xml:space="preserve"> DOCPROPERTY  ResDate  \* MERGEFORMAT </w:instrText>
            </w:r>
            <w:r>
              <w:fldChar w:fldCharType="separate"/>
            </w:r>
            <w:r w:rsidR="003D5392">
              <w:rPr>
                <w:noProof/>
              </w:rPr>
              <w:t>12-8-2024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8F2B44" w:rsidR="001E41F3" w:rsidRDefault="00D7032C" w:rsidP="00D24991">
            <w:pPr>
              <w:pStyle w:val="CRCoverPage"/>
              <w:spacing w:after="0"/>
              <w:ind w:left="100" w:right="-609"/>
              <w:rPr>
                <w:b/>
                <w:noProof/>
              </w:rPr>
            </w:pPr>
            <w:r>
              <w:fldChar w:fldCharType="begin"/>
            </w:r>
            <w:r>
              <w:instrText xml:space="preserve"> DOCPROPERTY  Cat  \* MERGEFORMAT </w:instrText>
            </w:r>
            <w:r>
              <w:fldChar w:fldCharType="separate"/>
            </w:r>
            <w:r w:rsidR="003D539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62401" w:rsidR="001E41F3" w:rsidRDefault="00D703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3D5392">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E6521" w:rsidR="001E41F3" w:rsidRDefault="00DF3812">
            <w:pPr>
              <w:pStyle w:val="CRCoverPage"/>
              <w:spacing w:after="0"/>
              <w:ind w:left="100"/>
              <w:rPr>
                <w:noProof/>
              </w:rPr>
            </w:pPr>
            <w:r>
              <w:rPr>
                <w:noProof/>
              </w:rPr>
              <w:t>Radius is applicable in case of AAA-P is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49ABE8" w:rsidR="001E41F3" w:rsidRDefault="007E2DFC">
            <w:pPr>
              <w:pStyle w:val="CRCoverPage"/>
              <w:spacing w:after="0"/>
              <w:ind w:left="100"/>
              <w:rPr>
                <w:noProof/>
              </w:rPr>
            </w:pPr>
            <w:r>
              <w:rPr>
                <w:noProof/>
              </w:rPr>
              <w:t>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86A61" w:rsidR="001E41F3" w:rsidRDefault="00A2331D">
            <w:pPr>
              <w:pStyle w:val="CRCoverPage"/>
              <w:spacing w:after="0"/>
              <w:ind w:left="100"/>
              <w:rPr>
                <w:noProof/>
              </w:rPr>
            </w:pPr>
            <w:r w:rsidRPr="00A2331D">
              <w:rPr>
                <w:noProof/>
              </w:rPr>
              <w:t>The presence of an editor note without an associated open item creates ambiguity for implementors regarding the final status of the specification for this clause. This lack of clarity could lead to confusion and potential misinterpretations during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B938D" w:rsidR="001E41F3" w:rsidRDefault="00DF3812">
            <w:pPr>
              <w:pStyle w:val="CRCoverPage"/>
              <w:spacing w:after="0"/>
              <w:ind w:left="100"/>
              <w:rPr>
                <w:noProof/>
              </w:rPr>
            </w:pPr>
            <w:r>
              <w:rPr>
                <w:noProof/>
              </w:rPr>
              <w:t>16.2</w:t>
            </w:r>
            <w:r w:rsidR="007E2DF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70C5A" w:rsidR="001E41F3" w:rsidRDefault="007F45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0AB0D" w:rsidR="001E41F3" w:rsidRDefault="007F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84C79" w:rsidR="001E41F3" w:rsidRDefault="007F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579019" w:rsidR="001E41F3" w:rsidRDefault="007F45CE">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D0D06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E4A0140" w14:textId="77777777" w:rsidR="00DF3812" w:rsidRDefault="00DF3812" w:rsidP="00DF3812">
      <w:pPr>
        <w:pStyle w:val="Heading3"/>
        <w:rPr>
          <w:noProof/>
        </w:rPr>
      </w:pPr>
      <w:bookmarkStart w:id="1" w:name="_Toc28005622"/>
      <w:bookmarkStart w:id="2" w:name="_Toc36041497"/>
      <w:bookmarkStart w:id="3" w:name="_Toc45134797"/>
      <w:bookmarkStart w:id="4" w:name="_Toc51764090"/>
      <w:bookmarkStart w:id="5" w:name="_Toc59020007"/>
      <w:bookmarkStart w:id="6" w:name="_Toc68170833"/>
      <w:bookmarkStart w:id="7" w:name="_Toc74932490"/>
      <w:bookmarkStart w:id="8" w:name="_Toc169907842"/>
      <w:r>
        <w:rPr>
          <w:noProof/>
        </w:rPr>
        <w:t>16.2.2</w:t>
      </w:r>
      <w:r>
        <w:rPr>
          <w:noProof/>
        </w:rPr>
        <w:tab/>
        <w:t>NSS-AAA initiated revocation of network slice authorization</w:t>
      </w:r>
      <w:bookmarkEnd w:id="1"/>
      <w:bookmarkEnd w:id="2"/>
      <w:bookmarkEnd w:id="3"/>
      <w:bookmarkEnd w:id="4"/>
      <w:bookmarkEnd w:id="5"/>
      <w:bookmarkEnd w:id="6"/>
      <w:bookmarkEnd w:id="7"/>
      <w:bookmarkEnd w:id="8"/>
    </w:p>
    <w:p w14:paraId="381EDBA7" w14:textId="77777777" w:rsidR="00DF3812" w:rsidRPr="00FA5B40" w:rsidRDefault="00DF3812" w:rsidP="00DF3812">
      <w:pPr>
        <w:rPr>
          <w:noProof/>
        </w:rPr>
      </w:pPr>
      <w:r>
        <w:rPr>
          <w:noProof/>
        </w:rPr>
        <w:t xml:space="preserve">The NSS-AAA server may send a RADIUS Disconnect-Request to the </w:t>
      </w:r>
      <w:r>
        <w:rPr>
          <w:noProof/>
          <w:lang w:eastAsia="zh-CN"/>
        </w:rPr>
        <w:t>NSSAAF directly or via AAA-P</w:t>
      </w:r>
      <w:r>
        <w:rPr>
          <w:noProof/>
        </w:rPr>
        <w:t xml:space="preserve"> (if AAA-P is used)</w:t>
      </w:r>
      <w:r>
        <w:rPr>
          <w:noProof/>
          <w:lang w:eastAsia="zh-CN"/>
        </w:rPr>
        <w:t xml:space="preserve"> asking for revocation </w:t>
      </w:r>
      <w:r>
        <w:t>of network slice authorization</w:t>
      </w:r>
      <w:r>
        <w:rPr>
          <w:noProof/>
        </w:rPr>
        <w:t xml:space="preserve">. On receipt of the Disconnect-Request from the NSS-AAA server, </w:t>
      </w:r>
      <w:r w:rsidRPr="008D48AD">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resources, interact with its </w:t>
      </w:r>
      <w:r>
        <w:rPr>
          <w:noProof/>
          <w:lang w:eastAsia="zh-CN"/>
        </w:rPr>
        <w:t>succeeding Network Function</w:t>
      </w:r>
      <w:r>
        <w:rPr>
          <w:noProof/>
        </w:rPr>
        <w:t xml:space="preserve"> AMF</w:t>
      </w:r>
      <w:r>
        <w:t xml:space="preserve"> </w:t>
      </w:r>
      <w:r>
        <w:rPr>
          <w:noProof/>
        </w:rPr>
        <w:t xml:space="preserve">which is got from the UDM by Nudm_UECM_GET service operation with GPSI and reply with a Disconnect-ACK. If the </w:t>
      </w:r>
      <w:r>
        <w:rPr>
          <w:noProof/>
          <w:lang w:eastAsia="zh-CN"/>
        </w:rPr>
        <w:t>NSSAAF</w:t>
      </w:r>
      <w:r>
        <w:rPr>
          <w:noProof/>
        </w:rPr>
        <w:t xml:space="preserve"> is unable to release the corresponding resources, it shall reply to the NSS-AAA server with a Disconnect-NAK. For more information on RADIUS Disconnect, see IETF RFC 5176 [27]. 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the succeeding Network Function</w:t>
      </w:r>
      <w:r>
        <w:rPr>
          <w:noProof/>
        </w:rPr>
        <w:t xml:space="preserve"> before sending the RADIUS Disconnect-ACK to the NSS-AAA server or AAA-P (if AAA-P is used).</w:t>
      </w:r>
    </w:p>
    <w:p w14:paraId="12DD629F" w14:textId="373FAACA" w:rsidR="00DF3812" w:rsidRPr="00FA5B40" w:rsidDel="00DF3812" w:rsidRDefault="00DF3812" w:rsidP="00DF3812">
      <w:pPr>
        <w:keepLines/>
        <w:ind w:left="1135" w:hanging="851"/>
        <w:rPr>
          <w:del w:id="9" w:author="Parthasarathi [Nokia]" w:date="2024-07-17T14:14:00Z" w16du:dateUtc="2024-07-17T08:44:00Z"/>
          <w:noProof/>
          <w:color w:val="FF0000"/>
        </w:rPr>
      </w:pPr>
      <w:del w:id="10" w:author="Parthasarathi [Nokia]" w:date="2024-07-17T14:14:00Z" w16du:dateUtc="2024-07-17T08:44:00Z">
        <w:r w:rsidRPr="00FA5B40" w:rsidDel="00DF3812">
          <w:rPr>
            <w:noProof/>
            <w:color w:val="FF0000"/>
          </w:rPr>
          <w:delText>Editor</w:delText>
        </w:r>
        <w:r w:rsidDel="00DF3812">
          <w:rPr>
            <w:noProof/>
            <w:color w:val="FF0000"/>
          </w:rPr>
          <w:delText>'</w:delText>
        </w:r>
        <w:r w:rsidRPr="00FA5B40" w:rsidDel="00DF3812">
          <w:rPr>
            <w:noProof/>
            <w:color w:val="FF0000"/>
          </w:rPr>
          <w:delText>s Note:</w:delText>
        </w:r>
        <w:r w:rsidRPr="00FA5B40" w:rsidDel="00DF3812">
          <w:rPr>
            <w:noProof/>
            <w:color w:val="FF0000"/>
          </w:rPr>
          <w:tab/>
          <w:delText>It is FFS whether the RADIUS is applicable.</w:delText>
        </w:r>
      </w:del>
    </w:p>
    <w:p w14:paraId="521D3624" w14:textId="77777777" w:rsidR="00DF3812" w:rsidRDefault="00DF3812" w:rsidP="00DF3812">
      <w:pPr>
        <w:rPr>
          <w:noProof/>
        </w:rPr>
      </w:pPr>
      <w:r>
        <w:rPr>
          <w:noProof/>
        </w:rPr>
        <w:t xml:space="preserve">Figure 16.2.2-1 is an example message flow to show the procedure of NSS-AAA initiated </w:t>
      </w:r>
      <w:r>
        <w:rPr>
          <w:noProof/>
          <w:lang w:eastAsia="zh-CN"/>
        </w:rPr>
        <w:t>revocation of network slice authorization</w:t>
      </w:r>
      <w:r>
        <w:rPr>
          <w:noProof/>
        </w:rPr>
        <w:t>. If the AAA-P is not used, the Disconnect Request and Response messages are exchanged between the NSS-AAA and the NSSAAF.</w:t>
      </w:r>
    </w:p>
    <w:p w14:paraId="45B2EEC0" w14:textId="77777777" w:rsidR="00DF3812" w:rsidRDefault="00DF3812" w:rsidP="00DF3812">
      <w:pPr>
        <w:pStyle w:val="TH"/>
        <w:rPr>
          <w:noProof/>
        </w:rPr>
      </w:pPr>
      <w:r>
        <w:object w:dxaOrig="6570" w:dyaOrig="3468" w14:anchorId="08584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173.25pt" o:ole="">
            <v:imagedata r:id="rId12" o:title=""/>
          </v:shape>
          <o:OLEObject Type="Embed" ProgID="Word.Picture.8" ShapeID="_x0000_i1025" DrawAspect="Content" ObjectID="_1784985922" r:id="rId13"/>
        </w:object>
      </w:r>
    </w:p>
    <w:p w14:paraId="7C7E1643" w14:textId="77777777" w:rsidR="00DF3812" w:rsidRDefault="00DF3812" w:rsidP="00DF3812">
      <w:pPr>
        <w:pStyle w:val="TF"/>
        <w:rPr>
          <w:noProof/>
        </w:rPr>
      </w:pPr>
      <w:r>
        <w:rPr>
          <w:noProof/>
        </w:rPr>
        <w:t xml:space="preserve">Figure 16.2.2-1: NSS-AAA initiated </w:t>
      </w:r>
      <w:r>
        <w:rPr>
          <w:noProof/>
          <w:lang w:eastAsia="zh-CN"/>
        </w:rPr>
        <w:t>revocation of network slice authorization</w:t>
      </w:r>
      <w:r>
        <w:rPr>
          <w:noProof/>
        </w:rPr>
        <w:t xml:space="preserve"> with RADIUS</w:t>
      </w:r>
    </w:p>
    <w:p w14:paraId="7D2E3B9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235C83" w:rsidRPr="00E76A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C7C2B" w14:textId="77777777" w:rsidR="004D0F5A" w:rsidRDefault="004D0F5A">
      <w:r>
        <w:separator/>
      </w:r>
    </w:p>
  </w:endnote>
  <w:endnote w:type="continuationSeparator" w:id="0">
    <w:p w14:paraId="221E74A1" w14:textId="77777777" w:rsidR="004D0F5A" w:rsidRDefault="004D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B71D0B" w14:textId="77777777" w:rsidR="004D0F5A" w:rsidRDefault="004D0F5A">
      <w:r>
        <w:separator/>
      </w:r>
    </w:p>
  </w:footnote>
  <w:footnote w:type="continuationSeparator" w:id="0">
    <w:p w14:paraId="4A2CB16F" w14:textId="77777777" w:rsidR="004D0F5A" w:rsidRDefault="004D0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49A8"/>
    <w:rsid w:val="00145D43"/>
    <w:rsid w:val="00192C46"/>
    <w:rsid w:val="001A08B3"/>
    <w:rsid w:val="001A7B60"/>
    <w:rsid w:val="001B52F0"/>
    <w:rsid w:val="001B7A65"/>
    <w:rsid w:val="001E41F3"/>
    <w:rsid w:val="00235C83"/>
    <w:rsid w:val="002440A9"/>
    <w:rsid w:val="00257A2C"/>
    <w:rsid w:val="0026004D"/>
    <w:rsid w:val="002640DD"/>
    <w:rsid w:val="00275D12"/>
    <w:rsid w:val="00284FEB"/>
    <w:rsid w:val="002860C4"/>
    <w:rsid w:val="002B5741"/>
    <w:rsid w:val="002E472E"/>
    <w:rsid w:val="00305409"/>
    <w:rsid w:val="003103EA"/>
    <w:rsid w:val="003609EF"/>
    <w:rsid w:val="0036231A"/>
    <w:rsid w:val="00374DD4"/>
    <w:rsid w:val="003D5392"/>
    <w:rsid w:val="003E1A36"/>
    <w:rsid w:val="003F290B"/>
    <w:rsid w:val="00410371"/>
    <w:rsid w:val="004242F1"/>
    <w:rsid w:val="00437A58"/>
    <w:rsid w:val="004B1125"/>
    <w:rsid w:val="004B73D2"/>
    <w:rsid w:val="004B75B7"/>
    <w:rsid w:val="004D0F5A"/>
    <w:rsid w:val="005141D9"/>
    <w:rsid w:val="0051580D"/>
    <w:rsid w:val="00547111"/>
    <w:rsid w:val="00591610"/>
    <w:rsid w:val="00592D74"/>
    <w:rsid w:val="005E2C44"/>
    <w:rsid w:val="00621188"/>
    <w:rsid w:val="006257ED"/>
    <w:rsid w:val="00653DE4"/>
    <w:rsid w:val="00665C47"/>
    <w:rsid w:val="00695808"/>
    <w:rsid w:val="006B46FB"/>
    <w:rsid w:val="006E21FB"/>
    <w:rsid w:val="00711706"/>
    <w:rsid w:val="0072116E"/>
    <w:rsid w:val="00792342"/>
    <w:rsid w:val="007977A8"/>
    <w:rsid w:val="007B512A"/>
    <w:rsid w:val="007C2097"/>
    <w:rsid w:val="007D6A07"/>
    <w:rsid w:val="007E2DFC"/>
    <w:rsid w:val="007F45CE"/>
    <w:rsid w:val="007F7259"/>
    <w:rsid w:val="008040A8"/>
    <w:rsid w:val="00822823"/>
    <w:rsid w:val="008279FA"/>
    <w:rsid w:val="008626E7"/>
    <w:rsid w:val="00870EE7"/>
    <w:rsid w:val="008863B9"/>
    <w:rsid w:val="008A45A6"/>
    <w:rsid w:val="008D3CCC"/>
    <w:rsid w:val="008F3789"/>
    <w:rsid w:val="008F686C"/>
    <w:rsid w:val="009148DE"/>
    <w:rsid w:val="0093349C"/>
    <w:rsid w:val="00933C35"/>
    <w:rsid w:val="00941E30"/>
    <w:rsid w:val="009531B0"/>
    <w:rsid w:val="009741B3"/>
    <w:rsid w:val="009777B1"/>
    <w:rsid w:val="009777D9"/>
    <w:rsid w:val="00991B88"/>
    <w:rsid w:val="009A5753"/>
    <w:rsid w:val="009A579D"/>
    <w:rsid w:val="009E3297"/>
    <w:rsid w:val="009F734F"/>
    <w:rsid w:val="00A2331D"/>
    <w:rsid w:val="00A246B6"/>
    <w:rsid w:val="00A47E70"/>
    <w:rsid w:val="00A50CF0"/>
    <w:rsid w:val="00A5573F"/>
    <w:rsid w:val="00A7671C"/>
    <w:rsid w:val="00AA2CBC"/>
    <w:rsid w:val="00AC5820"/>
    <w:rsid w:val="00AD1CD8"/>
    <w:rsid w:val="00B073DF"/>
    <w:rsid w:val="00B258BB"/>
    <w:rsid w:val="00B67B97"/>
    <w:rsid w:val="00B968C8"/>
    <w:rsid w:val="00BA3EC5"/>
    <w:rsid w:val="00BA51D9"/>
    <w:rsid w:val="00BB5DFC"/>
    <w:rsid w:val="00BC319B"/>
    <w:rsid w:val="00BD279D"/>
    <w:rsid w:val="00BD6BB8"/>
    <w:rsid w:val="00BE7CC3"/>
    <w:rsid w:val="00C10C71"/>
    <w:rsid w:val="00C66BA2"/>
    <w:rsid w:val="00C870F6"/>
    <w:rsid w:val="00C95985"/>
    <w:rsid w:val="00CC5026"/>
    <w:rsid w:val="00CC68D0"/>
    <w:rsid w:val="00D03F9A"/>
    <w:rsid w:val="00D06D51"/>
    <w:rsid w:val="00D06E6D"/>
    <w:rsid w:val="00D11BE8"/>
    <w:rsid w:val="00D24991"/>
    <w:rsid w:val="00D50255"/>
    <w:rsid w:val="00D66520"/>
    <w:rsid w:val="00D84AE9"/>
    <w:rsid w:val="00D9124E"/>
    <w:rsid w:val="00DE34CF"/>
    <w:rsid w:val="00DF3812"/>
    <w:rsid w:val="00E13F3D"/>
    <w:rsid w:val="00E34898"/>
    <w:rsid w:val="00EB09B7"/>
    <w:rsid w:val="00EE7D7C"/>
    <w:rsid w:val="00F25D98"/>
    <w:rsid w:val="00F300FB"/>
    <w:rsid w:val="00F47F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35C83"/>
    <w:rPr>
      <w:rFonts w:ascii="Arial" w:hAnsi="Arial"/>
      <w:b/>
      <w:lang w:val="en-GB" w:eastAsia="en-US"/>
    </w:rPr>
  </w:style>
  <w:style w:type="character" w:customStyle="1" w:styleId="EditorsNoteChar">
    <w:name w:val="Editor's Note Char"/>
    <w:aliases w:val="EN Char"/>
    <w:link w:val="EditorsNote"/>
    <w:qFormat/>
    <w:rsid w:val="00235C83"/>
    <w:rPr>
      <w:rFonts w:ascii="Times New Roman" w:hAnsi="Times New Roman"/>
      <w:color w:val="FF0000"/>
      <w:lang w:val="en-GB" w:eastAsia="en-US"/>
    </w:rPr>
  </w:style>
  <w:style w:type="character" w:customStyle="1" w:styleId="TAHChar">
    <w:name w:val="TAH Char"/>
    <w:link w:val="TAH"/>
    <w:qFormat/>
    <w:rsid w:val="00235C83"/>
    <w:rPr>
      <w:rFonts w:ascii="Arial" w:hAnsi="Arial"/>
      <w:b/>
      <w:sz w:val="18"/>
      <w:lang w:val="en-GB" w:eastAsia="en-US"/>
    </w:rPr>
  </w:style>
  <w:style w:type="character" w:customStyle="1" w:styleId="TALChar">
    <w:name w:val="TAL Char"/>
    <w:link w:val="TAL"/>
    <w:qFormat/>
    <w:rsid w:val="00235C83"/>
    <w:rPr>
      <w:rFonts w:ascii="Arial" w:hAnsi="Arial"/>
      <w:sz w:val="18"/>
      <w:lang w:val="en-GB" w:eastAsia="en-US"/>
    </w:rPr>
  </w:style>
  <w:style w:type="character" w:customStyle="1" w:styleId="TANChar">
    <w:name w:val="TAN Char"/>
    <w:link w:val="TAN"/>
    <w:qFormat/>
    <w:rsid w:val="00235C83"/>
    <w:rPr>
      <w:rFonts w:ascii="Arial" w:hAnsi="Arial"/>
      <w:sz w:val="18"/>
      <w:lang w:val="en-GB" w:eastAsia="en-US"/>
    </w:rPr>
  </w:style>
  <w:style w:type="character" w:customStyle="1" w:styleId="TACChar">
    <w:name w:val="TAC Char"/>
    <w:link w:val="TAC"/>
    <w:qFormat/>
    <w:rsid w:val="00235C83"/>
    <w:rPr>
      <w:rFonts w:ascii="Arial" w:hAnsi="Arial"/>
      <w:sz w:val="18"/>
      <w:lang w:val="en-GB" w:eastAsia="en-US"/>
    </w:rPr>
  </w:style>
  <w:style w:type="paragraph" w:styleId="Revision">
    <w:name w:val="Revision"/>
    <w:hidden/>
    <w:uiPriority w:val="99"/>
    <w:semiHidden/>
    <w:rsid w:val="00235C8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F38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Pages>
  <Words>504</Words>
  <Characters>3491</Characters>
  <Application>Microsoft Office Word</Application>
  <DocSecurity>0</DocSecurity>
  <Lines>29</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26</cp:revision>
  <cp:lastPrinted>1899-12-31T23:00:00Z</cp:lastPrinted>
  <dcterms:created xsi:type="dcterms:W3CDTF">2020-02-03T08:32:00Z</dcterms:created>
  <dcterms:modified xsi:type="dcterms:W3CDTF">2024-08-12T11:04:00Z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